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F0868" w14:textId="77777777" w:rsidR="00FD3B47" w:rsidRDefault="00FD3B47" w:rsidP="00FD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C4-240892</w:t>
      </w:r>
    </w:p>
    <w:p w14:paraId="27A27033" w14:textId="77777777" w:rsidR="00FD3B47" w:rsidRDefault="00FD3B47" w:rsidP="00FD3B4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DD4" w14:paraId="13D747BA" w14:textId="77777777" w:rsidTr="006550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71618" w14:textId="77777777" w:rsidR="00494DD4" w:rsidRDefault="00494DD4" w:rsidP="006550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DD4" w14:paraId="79DF11BD" w14:textId="77777777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7561B" w14:textId="77777777"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DD4" w14:paraId="26763C6B" w14:textId="77777777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867E2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7B7D2566" w14:textId="77777777" w:rsidTr="006550B4">
        <w:tc>
          <w:tcPr>
            <w:tcW w:w="142" w:type="dxa"/>
            <w:tcBorders>
              <w:left w:val="single" w:sz="4" w:space="0" w:color="auto"/>
            </w:tcBorders>
          </w:tcPr>
          <w:p w14:paraId="20F89D54" w14:textId="77777777"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B86BCA" w14:textId="77777777" w:rsidR="00494DD4" w:rsidRPr="00410371" w:rsidRDefault="00FD6559" w:rsidP="00D14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29.5</w:t>
            </w:r>
            <w:r w:rsidR="002C17E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 w:rsidR="00D14CC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A0C2123" w14:textId="77777777"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02630" w14:textId="77777777" w:rsidR="00494DD4" w:rsidRPr="00410371" w:rsidRDefault="00FD3B47" w:rsidP="00D14C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59A5DD8C" w14:textId="77777777" w:rsidR="00494DD4" w:rsidRDefault="00494DD4" w:rsidP="006550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312318" w14:textId="77777777" w:rsidR="00494DD4" w:rsidRPr="00410371" w:rsidRDefault="00FD6559" w:rsidP="00655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1C2463" w14:textId="77777777" w:rsidR="00494DD4" w:rsidRDefault="00494DD4" w:rsidP="006550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ACCD8B" w14:textId="17B8EE06" w:rsidR="00494DD4" w:rsidRPr="00410371" w:rsidRDefault="00FD6559" w:rsidP="002C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DD4">
              <w:rPr>
                <w:b/>
                <w:noProof/>
                <w:sz w:val="28"/>
              </w:rPr>
              <w:t>17.</w:t>
            </w:r>
            <w:r w:rsidR="00AD1C8D">
              <w:rPr>
                <w:b/>
                <w:noProof/>
                <w:sz w:val="28"/>
              </w:rPr>
              <w:t>1</w:t>
            </w:r>
            <w:r w:rsidR="00494D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5636B1" w14:textId="77777777"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14:paraId="1B9849CC" w14:textId="77777777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0B910" w14:textId="77777777"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14:paraId="74EBD588" w14:textId="77777777" w:rsidTr="006550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3C651" w14:textId="77777777" w:rsidR="00494DD4" w:rsidRPr="00F25D98" w:rsidRDefault="00494DD4" w:rsidP="006550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DD4" w14:paraId="3FB984F9" w14:textId="77777777" w:rsidTr="006550B4">
        <w:tc>
          <w:tcPr>
            <w:tcW w:w="9641" w:type="dxa"/>
            <w:gridSpan w:val="9"/>
          </w:tcPr>
          <w:p w14:paraId="166BC6E2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2F1920" w14:textId="77777777" w:rsidR="00494DD4" w:rsidRDefault="00494DD4" w:rsidP="00494D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DD4" w14:paraId="1B48487A" w14:textId="77777777" w:rsidTr="006550B4">
        <w:tc>
          <w:tcPr>
            <w:tcW w:w="2835" w:type="dxa"/>
          </w:tcPr>
          <w:p w14:paraId="68E3C434" w14:textId="77777777" w:rsidR="00494DD4" w:rsidRDefault="00494DD4" w:rsidP="006550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EAE818" w14:textId="77777777"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D69518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229249" w14:textId="77777777"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2C8D1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EEF302" w14:textId="77777777"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D81F3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F023F" w14:textId="77777777"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602DB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113DA6" w14:textId="77777777" w:rsidR="00494DD4" w:rsidRDefault="00494DD4" w:rsidP="00494D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DD4" w14:paraId="4FCFF853" w14:textId="77777777" w:rsidTr="006550B4">
        <w:tc>
          <w:tcPr>
            <w:tcW w:w="9640" w:type="dxa"/>
            <w:gridSpan w:val="11"/>
          </w:tcPr>
          <w:p w14:paraId="1376CE2B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08FC1397" w14:textId="77777777" w:rsidTr="006550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66489" w14:textId="77777777"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BDA8C" w14:textId="77777777" w:rsidR="00494DD4" w:rsidRDefault="00000000" w:rsidP="002C1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DD4" w:rsidRPr="007E0268">
                <w:t>29.5</w:t>
              </w:r>
              <w:r w:rsidR="00D14CCC">
                <w:t>77</w:t>
              </w:r>
              <w:r w:rsidR="00494DD4" w:rsidRPr="007E0268">
                <w:t xml:space="preserve"> Rel-1</w:t>
              </w:r>
              <w:r w:rsidR="00494DD4">
                <w:t>7</w:t>
              </w:r>
              <w:r w:rsidR="00494DD4" w:rsidRPr="007E0268">
                <w:t xml:space="preserve"> API version and External doc update</w:t>
              </w:r>
              <w:r w:rsidR="00494DD4">
                <w:t xml:space="preserve"> </w:t>
              </w:r>
            </w:fldSimple>
          </w:p>
        </w:tc>
      </w:tr>
      <w:tr w:rsidR="00494DD4" w14:paraId="776A81DC" w14:textId="77777777" w:rsidTr="006550B4">
        <w:tc>
          <w:tcPr>
            <w:tcW w:w="1843" w:type="dxa"/>
            <w:tcBorders>
              <w:left w:val="single" w:sz="4" w:space="0" w:color="auto"/>
            </w:tcBorders>
          </w:tcPr>
          <w:p w14:paraId="49883C88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6FB7C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6B377D32" w14:textId="77777777" w:rsidTr="006550B4">
        <w:tc>
          <w:tcPr>
            <w:tcW w:w="1843" w:type="dxa"/>
            <w:tcBorders>
              <w:left w:val="single" w:sz="4" w:space="0" w:color="auto"/>
            </w:tcBorders>
          </w:tcPr>
          <w:p w14:paraId="4C04CF81" w14:textId="77777777"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967FE" w14:textId="77777777" w:rsidR="00494DD4" w:rsidRDefault="00D14CCC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494DD4" w14:paraId="6CB2DD4C" w14:textId="77777777" w:rsidTr="006550B4">
        <w:tc>
          <w:tcPr>
            <w:tcW w:w="1843" w:type="dxa"/>
            <w:tcBorders>
              <w:left w:val="single" w:sz="4" w:space="0" w:color="auto"/>
            </w:tcBorders>
          </w:tcPr>
          <w:p w14:paraId="4ACAE62B" w14:textId="77777777"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CD4F6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4DD4" w14:paraId="3D40B7C4" w14:textId="77777777" w:rsidTr="006550B4">
        <w:tc>
          <w:tcPr>
            <w:tcW w:w="1843" w:type="dxa"/>
            <w:tcBorders>
              <w:left w:val="single" w:sz="4" w:space="0" w:color="auto"/>
            </w:tcBorders>
          </w:tcPr>
          <w:p w14:paraId="24E09716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0DED0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2DE2EF32" w14:textId="77777777" w:rsidTr="006550B4">
        <w:tc>
          <w:tcPr>
            <w:tcW w:w="1843" w:type="dxa"/>
            <w:tcBorders>
              <w:left w:val="single" w:sz="4" w:space="0" w:color="auto"/>
            </w:tcBorders>
          </w:tcPr>
          <w:p w14:paraId="76D6AABF" w14:textId="77777777"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16BB5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86DBE38" w14:textId="77777777" w:rsidR="00494DD4" w:rsidRDefault="00494DD4" w:rsidP="006550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73E6A" w14:textId="77777777"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23AB4" w14:textId="77777777" w:rsidR="00494DD4" w:rsidRDefault="00FD3B47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2024-03-05</w:t>
            </w:r>
          </w:p>
        </w:tc>
      </w:tr>
      <w:tr w:rsidR="00494DD4" w14:paraId="1542CFF5" w14:textId="77777777" w:rsidTr="006550B4">
        <w:tc>
          <w:tcPr>
            <w:tcW w:w="1843" w:type="dxa"/>
            <w:tcBorders>
              <w:left w:val="single" w:sz="4" w:space="0" w:color="auto"/>
            </w:tcBorders>
          </w:tcPr>
          <w:p w14:paraId="75FF28E7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D11AA8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878DE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41D4B0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8916F7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770AC18F" w14:textId="77777777" w:rsidTr="006550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30B5C2" w14:textId="77777777"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99F74" w14:textId="77777777" w:rsidR="00494DD4" w:rsidRDefault="00FD6559" w:rsidP="00655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4D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270606" w14:textId="77777777"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EE8B3" w14:textId="77777777" w:rsidR="00494DD4" w:rsidRDefault="00494DD4" w:rsidP="006550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1F0AC" w14:textId="77777777" w:rsidR="00494DD4" w:rsidRDefault="00FD6559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4DD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94DD4" w14:paraId="69A9E33D" w14:textId="77777777" w:rsidTr="006550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B08B4C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DCE8A7" w14:textId="77777777" w:rsidR="00494DD4" w:rsidRDefault="00494DD4" w:rsidP="006550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D64D39" w14:textId="77777777" w:rsidR="00494DD4" w:rsidRDefault="00494DD4" w:rsidP="006550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D559A" w14:textId="77777777" w:rsidR="00494DD4" w:rsidRPr="007C2097" w:rsidRDefault="006F7BBC" w:rsidP="006550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4DD4" w14:paraId="7017D4E1" w14:textId="77777777" w:rsidTr="006550B4">
        <w:tc>
          <w:tcPr>
            <w:tcW w:w="1843" w:type="dxa"/>
          </w:tcPr>
          <w:p w14:paraId="357F8363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039D7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2377EC65" w14:textId="77777777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EAB9B" w14:textId="77777777"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A3A7E" w14:textId="77777777"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r w:rsidR="00D14CCC">
              <w:t>Nipsmgw_SMService and Nrouter_SMService</w:t>
            </w:r>
            <w:r w:rsidR="00726359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3F42BDCE" w14:textId="77777777"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784CFE" w14:textId="77777777"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682E9F36" w14:textId="77777777" w:rsidR="001B0341" w:rsidRDefault="001B0341" w:rsidP="001B034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="00FD3B47">
              <w:rPr>
                <w:lang w:val="en-US"/>
              </w:rPr>
              <w:t>C4-240394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FD3B47">
              <w:rPr>
                <w:lang w:val="en-US"/>
              </w:rPr>
              <w:t>0014</w:t>
            </w:r>
          </w:p>
          <w:p w14:paraId="5F9ECD08" w14:textId="77777777" w:rsidR="00494DD4" w:rsidRDefault="00494DD4" w:rsidP="00FD3B47">
            <w:pPr>
              <w:pStyle w:val="CRCoverPage"/>
              <w:spacing w:after="0"/>
              <w:rPr>
                <w:lang w:val="en-US"/>
              </w:rPr>
            </w:pPr>
          </w:p>
          <w:p w14:paraId="6A2C93C1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4B2D49E0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14:paraId="2450EA56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4A63F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AAAA3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40C47753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AA4C8" w14:textId="77777777" w:rsidR="00494DD4" w:rsidRPr="00FD3B47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B4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067B2" w14:textId="77777777" w:rsidR="00494DD4" w:rsidRPr="00FD3B47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D3B47">
              <w:rPr>
                <w:lang w:val="en-US"/>
              </w:rPr>
              <w:t xml:space="preserve">The </w:t>
            </w:r>
            <w:r w:rsidR="006E4768" w:rsidRPr="00FD3B47">
              <w:t>Nipsmgw_SMService</w:t>
            </w:r>
            <w:r w:rsidRPr="00FD3B47">
              <w:rPr>
                <w:lang w:val="en-US"/>
              </w:rPr>
              <w:t xml:space="preserve"> API version number is incremented from 1.</w:t>
            </w:r>
            <w:r w:rsidR="004D54AA" w:rsidRPr="00FD3B47">
              <w:rPr>
                <w:lang w:val="en-US"/>
              </w:rPr>
              <w:t>0</w:t>
            </w:r>
            <w:r w:rsidR="00FD3B47" w:rsidRPr="00FD3B47">
              <w:rPr>
                <w:lang w:val="en-US"/>
              </w:rPr>
              <w:t>.1</w:t>
            </w:r>
            <w:r w:rsidRPr="00FD3B47">
              <w:rPr>
                <w:lang w:val="en-US"/>
              </w:rPr>
              <w:t xml:space="preserve"> to 1.</w:t>
            </w:r>
            <w:r w:rsidR="004D54AA" w:rsidRPr="00FD3B47">
              <w:rPr>
                <w:lang w:val="en-US"/>
              </w:rPr>
              <w:t>0</w:t>
            </w:r>
            <w:r w:rsidR="00FD3B47" w:rsidRPr="00FD3B47">
              <w:rPr>
                <w:lang w:val="en-US"/>
              </w:rPr>
              <w:t>.2</w:t>
            </w:r>
            <w:r w:rsidR="006E4768" w:rsidRPr="00FD3B47">
              <w:rPr>
                <w:lang w:val="en-US"/>
              </w:rPr>
              <w:t>.</w:t>
            </w:r>
          </w:p>
          <w:p w14:paraId="3126E5BE" w14:textId="77777777" w:rsidR="006E4768" w:rsidRPr="00FD3B47" w:rsidRDefault="006E4768" w:rsidP="006E476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D3B47">
              <w:rPr>
                <w:lang w:val="en-US"/>
              </w:rPr>
              <w:t xml:space="preserve">The </w:t>
            </w:r>
            <w:r w:rsidRPr="00FD3B47">
              <w:t>Nrouter_SMService</w:t>
            </w:r>
            <w:r w:rsidRPr="00FD3B47">
              <w:rPr>
                <w:lang w:val="en-US"/>
              </w:rPr>
              <w:t xml:space="preserve"> API version </w:t>
            </w:r>
            <w:r w:rsidR="00FD3B47" w:rsidRPr="00FD3B47">
              <w:rPr>
                <w:lang w:val="en-US"/>
              </w:rPr>
              <w:t>number is incremented from 1.0.1 to 1.0.2</w:t>
            </w:r>
            <w:r w:rsidRPr="00FD3B47">
              <w:rPr>
                <w:lang w:val="en-US"/>
              </w:rPr>
              <w:t>.</w:t>
            </w:r>
          </w:p>
          <w:p w14:paraId="3C4867D7" w14:textId="77777777" w:rsidR="00494DD4" w:rsidRPr="00FD3B47" w:rsidRDefault="00494DD4" w:rsidP="004D54AA">
            <w:pPr>
              <w:pStyle w:val="CRCoverPage"/>
              <w:spacing w:after="0"/>
              <w:ind w:left="100"/>
            </w:pPr>
            <w:r w:rsidRPr="00FD3B47">
              <w:t xml:space="preserve">externalDocs is updated to </w:t>
            </w:r>
            <w:r w:rsidR="006E4768" w:rsidRPr="00FD3B47">
              <w:t>3GPP TS 29.577</w:t>
            </w:r>
            <w:r w:rsidRPr="00FD3B47">
              <w:t xml:space="preserve"> V17.</w:t>
            </w:r>
            <w:r w:rsidR="00FD3B47" w:rsidRPr="00FD3B47">
              <w:t>2</w:t>
            </w:r>
            <w:r w:rsidRPr="00FD3B47">
              <w:t>.0</w:t>
            </w:r>
          </w:p>
        </w:tc>
      </w:tr>
      <w:tr w:rsidR="00494DD4" w14:paraId="77BB3D1E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28B49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64B14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572D904B" w14:textId="77777777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49597" w14:textId="77777777"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BBF0F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494DD4" w14:paraId="6CC01F2F" w14:textId="77777777" w:rsidTr="006550B4">
        <w:tc>
          <w:tcPr>
            <w:tcW w:w="2694" w:type="dxa"/>
            <w:gridSpan w:val="2"/>
          </w:tcPr>
          <w:p w14:paraId="0A057207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F435C9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0D5C7475" w14:textId="77777777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92CA3" w14:textId="77777777"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225AF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6E4768">
              <w:rPr>
                <w:noProof/>
              </w:rPr>
              <w:t>, A.3</w:t>
            </w:r>
          </w:p>
        </w:tc>
      </w:tr>
      <w:tr w:rsidR="00494DD4" w14:paraId="3D4DE67B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C63BA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AB64" w14:textId="77777777"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14:paraId="6A6329C2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FDDA3" w14:textId="77777777"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6B810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035C7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BBF5A" w14:textId="77777777"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C8B20A" w14:textId="77777777"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DD4" w14:paraId="01FE6436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5E8B1" w14:textId="77777777"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CB9C0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C082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C1931" w14:textId="77777777"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F17BD" w14:textId="77777777"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14:paraId="129CE940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72816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99DE1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A6899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BA7B3" w14:textId="77777777"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4A01" w14:textId="77777777"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14:paraId="1B91EDD8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CEA68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96D6E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7B9AD" w14:textId="77777777"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AFBD7" w14:textId="77777777"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C2059" w14:textId="77777777"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14:paraId="08F8BCC2" w14:textId="77777777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E4671" w14:textId="77777777"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1481F" w14:textId="77777777"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14:paraId="712959B4" w14:textId="77777777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E1CBE" w14:textId="77777777"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7CB1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RPr="008863B9" w14:paraId="0ECF666D" w14:textId="77777777" w:rsidTr="006550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35290" w14:textId="77777777" w:rsidR="00494DD4" w:rsidRPr="008863B9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3480A" w14:textId="77777777" w:rsidR="00494DD4" w:rsidRPr="008863B9" w:rsidRDefault="00494DD4" w:rsidP="00655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DD4" w14:paraId="797F31C3" w14:textId="77777777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91F51" w14:textId="77777777"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3375A" w14:textId="77777777"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A4FD47" w14:textId="77777777" w:rsidR="00494DD4" w:rsidRDefault="00494DD4" w:rsidP="00494DD4">
      <w:pPr>
        <w:pStyle w:val="CRCoverPage"/>
        <w:spacing w:after="0"/>
        <w:rPr>
          <w:noProof/>
          <w:sz w:val="8"/>
          <w:szCs w:val="8"/>
        </w:rPr>
      </w:pPr>
    </w:p>
    <w:p w14:paraId="179554F4" w14:textId="77777777"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E8C50B" w14:textId="77777777" w:rsidR="00FD3B47" w:rsidRDefault="00FD3B47" w:rsidP="00FD3B47">
      <w:pPr>
        <w:pStyle w:val="Heading1"/>
        <w:rPr>
          <w:lang w:eastAsia="zh-CN"/>
        </w:rPr>
      </w:pPr>
      <w:bookmarkStart w:id="1" w:name="_Toc114780343"/>
      <w:r>
        <w:lastRenderedPageBreak/>
        <w:t>A.2</w:t>
      </w:r>
      <w:r>
        <w:tab/>
        <w:t>Nipsmgw_SMService API</w:t>
      </w:r>
      <w:bookmarkEnd w:id="1"/>
    </w:p>
    <w:p w14:paraId="3ADC1DE0" w14:textId="77777777" w:rsidR="00FD3B47" w:rsidRDefault="00FD3B47" w:rsidP="00FD3B47">
      <w:pPr>
        <w:pStyle w:val="PL"/>
      </w:pPr>
      <w:r>
        <w:t>openapi: 3.0.0</w:t>
      </w:r>
    </w:p>
    <w:p w14:paraId="2972DCEA" w14:textId="77777777" w:rsidR="00FD3B47" w:rsidRDefault="00FD3B47" w:rsidP="00FD3B47">
      <w:pPr>
        <w:pStyle w:val="PL"/>
      </w:pPr>
    </w:p>
    <w:p w14:paraId="3691BBE0" w14:textId="77777777" w:rsidR="00FD3B47" w:rsidRDefault="00FD3B47" w:rsidP="00FD3B47">
      <w:pPr>
        <w:pStyle w:val="PL"/>
      </w:pPr>
      <w:r>
        <w:t>info:</w:t>
      </w:r>
    </w:p>
    <w:p w14:paraId="0FE14310" w14:textId="77777777" w:rsidR="00FD3B47" w:rsidRDefault="00FD3B47" w:rsidP="00FD3B47">
      <w:pPr>
        <w:pStyle w:val="PL"/>
      </w:pPr>
      <w:r>
        <w:t xml:space="preserve">  version: '1.0.</w:t>
      </w:r>
      <w:ins w:id="2" w:author="C4-240892" w:date="2024-03-05T10:49:00Z">
        <w:r>
          <w:t>2</w:t>
        </w:r>
      </w:ins>
      <w:del w:id="3" w:author="C4-240892" w:date="2024-03-05T10:49:00Z">
        <w:r w:rsidDel="00FD3B47">
          <w:delText>1</w:delText>
        </w:r>
      </w:del>
      <w:r>
        <w:t>'</w:t>
      </w:r>
    </w:p>
    <w:p w14:paraId="4FD6899D" w14:textId="77777777" w:rsidR="00FD3B47" w:rsidRDefault="00FD3B47" w:rsidP="00FD3B47">
      <w:pPr>
        <w:pStyle w:val="PL"/>
      </w:pPr>
      <w:r>
        <w:t xml:space="preserve">  title: 'Nipsmgw_SMService Service API'</w:t>
      </w:r>
    </w:p>
    <w:p w14:paraId="746A2CD7" w14:textId="77777777" w:rsidR="00FD3B47" w:rsidRDefault="00FD3B47" w:rsidP="00FD3B47">
      <w:pPr>
        <w:pStyle w:val="PL"/>
      </w:pPr>
      <w:r>
        <w:t xml:space="preserve">  description: |</w:t>
      </w:r>
    </w:p>
    <w:p w14:paraId="28472805" w14:textId="77777777" w:rsidR="00FD3B47" w:rsidRDefault="00FD3B47" w:rsidP="00FD3B47">
      <w:pPr>
        <w:pStyle w:val="PL"/>
      </w:pPr>
      <w:r>
        <w:t xml:space="preserve">    IP-SM-GW SMService.  </w:t>
      </w:r>
    </w:p>
    <w:p w14:paraId="4CD721A8" w14:textId="77777777" w:rsidR="00FD3B47" w:rsidRDefault="00FD3B47" w:rsidP="00FD3B47">
      <w:pPr>
        <w:pStyle w:val="PL"/>
      </w:pPr>
      <w:r>
        <w:t xml:space="preserve">    © 202</w:t>
      </w:r>
      <w:ins w:id="4" w:author="C4-240892" w:date="2024-03-05T10:49:00Z">
        <w:r>
          <w:t>4</w:t>
        </w:r>
      </w:ins>
      <w:del w:id="5" w:author="C4-240892" w:date="2024-03-05T10:49:00Z">
        <w:r w:rsidDel="00FD3B47">
          <w:delText>2</w:delText>
        </w:r>
      </w:del>
      <w:r>
        <w:t xml:space="preserve">, 3GPP Organizational Partners (ARIB, ATIS, CCSA, ETSI, TSDSI, TTA, TTC).  </w:t>
      </w:r>
    </w:p>
    <w:p w14:paraId="7432FBB3" w14:textId="77777777" w:rsidR="00FD3B47" w:rsidRDefault="00FD3B47" w:rsidP="00FD3B47">
      <w:pPr>
        <w:pStyle w:val="PL"/>
      </w:pPr>
      <w:r>
        <w:t xml:space="preserve">    All rights reserved.</w:t>
      </w:r>
    </w:p>
    <w:p w14:paraId="62EF01C7" w14:textId="77777777" w:rsidR="00FD3B47" w:rsidRDefault="00FD3B47" w:rsidP="00FD3B47">
      <w:pPr>
        <w:pStyle w:val="PL"/>
      </w:pPr>
    </w:p>
    <w:p w14:paraId="062423F6" w14:textId="77777777" w:rsidR="00FD3B47" w:rsidRDefault="00FD3B47" w:rsidP="00FD3B47">
      <w:pPr>
        <w:pStyle w:val="PL"/>
      </w:pPr>
      <w:r>
        <w:t>externalDocs:</w:t>
      </w:r>
    </w:p>
    <w:p w14:paraId="338440BA" w14:textId="77777777" w:rsidR="00FD3B47" w:rsidRDefault="00FD3B47" w:rsidP="00FD3B47">
      <w:pPr>
        <w:pStyle w:val="PL"/>
      </w:pPr>
      <w:r>
        <w:t xml:space="preserve">  description: 3GPP TS 29.577 V17.</w:t>
      </w:r>
      <w:ins w:id="6" w:author="C4-240892" w:date="2024-03-05T10:50:00Z">
        <w:r>
          <w:t>2</w:t>
        </w:r>
      </w:ins>
      <w:del w:id="7" w:author="C4-240892" w:date="2024-03-05T10:50:00Z">
        <w:r w:rsidDel="00FD3B47">
          <w:delText>1</w:delText>
        </w:r>
      </w:del>
      <w:r>
        <w:t>.0; 5G System; IP Short Message Gateway and SMS Router For Short Message Services; Stage 3</w:t>
      </w:r>
    </w:p>
    <w:p w14:paraId="73B3E76C" w14:textId="77777777" w:rsidR="00FD3B47" w:rsidRDefault="00FD3B47" w:rsidP="00FD3B47">
      <w:pPr>
        <w:pStyle w:val="PL"/>
      </w:pPr>
      <w:r>
        <w:t xml:space="preserve">  url: 'https://www.3gpp.org/ftp/Specs/archive/29_series/29.577/'</w:t>
      </w:r>
    </w:p>
    <w:p w14:paraId="57C221DA" w14:textId="77777777" w:rsidR="00494DD4" w:rsidRPr="00FD3B47" w:rsidRDefault="00494DD4" w:rsidP="00494DD4"/>
    <w:p w14:paraId="4D999FB5" w14:textId="77777777" w:rsidR="001B0341" w:rsidRPr="006B5418" w:rsidRDefault="001B0341" w:rsidP="001B0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0B1BB" w14:textId="77777777" w:rsidR="00FD3B47" w:rsidRDefault="00FD3B47" w:rsidP="00FD3B47">
      <w:pPr>
        <w:pStyle w:val="Heading1"/>
        <w:rPr>
          <w:lang w:eastAsia="zh-CN"/>
        </w:rPr>
      </w:pPr>
      <w:bookmarkStart w:id="8" w:name="_Toc114780344"/>
      <w:bookmarkStart w:id="9" w:name="_Toc35971453"/>
      <w:r>
        <w:t>A.3</w:t>
      </w:r>
      <w:r>
        <w:tab/>
        <w:t>Nrouter_SMService API</w:t>
      </w:r>
      <w:bookmarkEnd w:id="8"/>
      <w:bookmarkEnd w:id="9"/>
    </w:p>
    <w:p w14:paraId="5EFF17A4" w14:textId="77777777" w:rsidR="00FD3B47" w:rsidRDefault="00FD3B47" w:rsidP="00FD3B47">
      <w:pPr>
        <w:pStyle w:val="PL"/>
      </w:pPr>
      <w:r>
        <w:t>openapi: 3.0.0</w:t>
      </w:r>
    </w:p>
    <w:p w14:paraId="7B3ADE11" w14:textId="77777777" w:rsidR="00FD3B47" w:rsidRDefault="00FD3B47" w:rsidP="00FD3B47">
      <w:pPr>
        <w:pStyle w:val="PL"/>
      </w:pPr>
    </w:p>
    <w:p w14:paraId="1C663D2C" w14:textId="77777777" w:rsidR="00FD3B47" w:rsidRDefault="00FD3B47" w:rsidP="00FD3B47">
      <w:pPr>
        <w:pStyle w:val="PL"/>
      </w:pPr>
      <w:r>
        <w:t>info:</w:t>
      </w:r>
    </w:p>
    <w:p w14:paraId="1945725D" w14:textId="77777777" w:rsidR="00FD3B47" w:rsidRDefault="00FD3B47" w:rsidP="00FD3B47">
      <w:pPr>
        <w:pStyle w:val="PL"/>
      </w:pPr>
      <w:r>
        <w:t xml:space="preserve">  version: '1.0.</w:t>
      </w:r>
      <w:ins w:id="10" w:author="C4-240892" w:date="2024-03-05T10:50:00Z">
        <w:r>
          <w:t>2</w:t>
        </w:r>
      </w:ins>
      <w:del w:id="11" w:author="C4-240892" w:date="2024-03-05T10:50:00Z">
        <w:r w:rsidDel="00FD3B47">
          <w:delText>1</w:delText>
        </w:r>
      </w:del>
      <w:r>
        <w:t>'</w:t>
      </w:r>
    </w:p>
    <w:p w14:paraId="1841282A" w14:textId="77777777" w:rsidR="00FD3B47" w:rsidRDefault="00FD3B47" w:rsidP="00FD3B47">
      <w:pPr>
        <w:pStyle w:val="PL"/>
      </w:pPr>
      <w:r>
        <w:t xml:space="preserve">  title: 'Nrouter_SMService Service API'</w:t>
      </w:r>
    </w:p>
    <w:p w14:paraId="16AE8696" w14:textId="77777777" w:rsidR="00FD3B47" w:rsidRDefault="00FD3B47" w:rsidP="00FD3B47">
      <w:pPr>
        <w:pStyle w:val="PL"/>
      </w:pPr>
      <w:r>
        <w:t xml:space="preserve">  description: |</w:t>
      </w:r>
    </w:p>
    <w:p w14:paraId="406DEC3A" w14:textId="77777777" w:rsidR="00FD3B47" w:rsidRDefault="00FD3B47" w:rsidP="00FD3B47">
      <w:pPr>
        <w:pStyle w:val="PL"/>
      </w:pPr>
      <w:r>
        <w:t xml:space="preserve">    SMS Router SMService.  </w:t>
      </w:r>
    </w:p>
    <w:p w14:paraId="540C4EB3" w14:textId="77777777" w:rsidR="00FD3B47" w:rsidRDefault="00FD3B47" w:rsidP="00FD3B47">
      <w:pPr>
        <w:pStyle w:val="PL"/>
      </w:pPr>
      <w:r>
        <w:t xml:space="preserve">    © 202</w:t>
      </w:r>
      <w:ins w:id="12" w:author="C4-240892" w:date="2024-03-05T10:50:00Z">
        <w:r>
          <w:t>4</w:t>
        </w:r>
      </w:ins>
      <w:del w:id="13" w:author="C4-240892" w:date="2024-03-05T10:50:00Z">
        <w:r w:rsidDel="00FD3B47">
          <w:delText>2</w:delText>
        </w:r>
      </w:del>
      <w:r>
        <w:t xml:space="preserve">, 3GPP Organizational Partners (ARIB, ATIS, CCSA, ETSI, TSDSI, TTA, TTC).  </w:t>
      </w:r>
    </w:p>
    <w:p w14:paraId="77341CDD" w14:textId="77777777" w:rsidR="00FD3B47" w:rsidRDefault="00FD3B47" w:rsidP="00FD3B47">
      <w:pPr>
        <w:pStyle w:val="PL"/>
      </w:pPr>
      <w:r>
        <w:t xml:space="preserve">    All rights reserved.</w:t>
      </w:r>
    </w:p>
    <w:p w14:paraId="25444372" w14:textId="77777777" w:rsidR="00FD3B47" w:rsidRDefault="00FD3B47" w:rsidP="00FD3B47">
      <w:pPr>
        <w:pStyle w:val="PL"/>
      </w:pPr>
    </w:p>
    <w:p w14:paraId="46DC3B50" w14:textId="77777777" w:rsidR="00FD3B47" w:rsidRDefault="00FD3B47" w:rsidP="00FD3B47">
      <w:pPr>
        <w:pStyle w:val="PL"/>
      </w:pPr>
      <w:r>
        <w:t>externalDocs:</w:t>
      </w:r>
    </w:p>
    <w:p w14:paraId="09DC502C" w14:textId="77777777" w:rsidR="00FD3B47" w:rsidRDefault="00FD3B47" w:rsidP="00FD3B47">
      <w:pPr>
        <w:pStyle w:val="PL"/>
      </w:pPr>
      <w:r>
        <w:t xml:space="preserve">  description: 3GPP TS 29.577 V17.</w:t>
      </w:r>
      <w:ins w:id="14" w:author="C4-240892" w:date="2024-03-05T10:50:00Z">
        <w:r>
          <w:t>2</w:t>
        </w:r>
      </w:ins>
      <w:del w:id="15" w:author="C4-240892" w:date="2024-03-05T10:50:00Z">
        <w:r w:rsidDel="00FD3B47">
          <w:delText>1</w:delText>
        </w:r>
      </w:del>
      <w:r>
        <w:t>.0; 5G System; IP Short Message Gateway and SMS Router For Short Message Services; Stage 3</w:t>
      </w:r>
    </w:p>
    <w:p w14:paraId="63FC4EDF" w14:textId="77777777" w:rsidR="00FD3B47" w:rsidRDefault="00FD3B47" w:rsidP="00FD3B47">
      <w:pPr>
        <w:pStyle w:val="PL"/>
      </w:pPr>
      <w:r>
        <w:t xml:space="preserve">  url: 'https://www.3gpp.org/ftp/Specs/archive/29_series/29.577/'</w:t>
      </w:r>
    </w:p>
    <w:p w14:paraId="616AA544" w14:textId="77777777" w:rsidR="00494DD4" w:rsidRPr="00FD3B47" w:rsidRDefault="00494DD4" w:rsidP="00494DD4">
      <w:pPr>
        <w:pStyle w:val="PL"/>
      </w:pPr>
    </w:p>
    <w:p w14:paraId="5352FCE4" w14:textId="77777777" w:rsidR="00494DD4" w:rsidRPr="006B5418" w:rsidRDefault="00494DD4" w:rsidP="00494DD4">
      <w:pPr>
        <w:rPr>
          <w:lang w:val="en-US"/>
        </w:rPr>
      </w:pPr>
    </w:p>
    <w:p w14:paraId="31BC92D7" w14:textId="77777777"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94DD4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19D48" w14:textId="77777777" w:rsidR="007674DA" w:rsidRDefault="007674DA" w:rsidP="00494DD4">
      <w:pPr>
        <w:spacing w:after="0"/>
      </w:pPr>
      <w:r>
        <w:separator/>
      </w:r>
    </w:p>
  </w:endnote>
  <w:endnote w:type="continuationSeparator" w:id="0">
    <w:p w14:paraId="252195E6" w14:textId="77777777" w:rsidR="007674DA" w:rsidRDefault="007674DA" w:rsidP="00494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E28D" w14:textId="77777777" w:rsidR="007674DA" w:rsidRDefault="007674DA" w:rsidP="00494DD4">
      <w:pPr>
        <w:spacing w:after="0"/>
      </w:pPr>
      <w:r>
        <w:separator/>
      </w:r>
    </w:p>
  </w:footnote>
  <w:footnote w:type="continuationSeparator" w:id="0">
    <w:p w14:paraId="50190602" w14:textId="77777777" w:rsidR="007674DA" w:rsidRDefault="007674DA" w:rsidP="00494DD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40892">
    <w15:presenceInfo w15:providerId="None" w15:userId="C4-240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738"/>
    <w:rsid w:val="001B0341"/>
    <w:rsid w:val="001B3BFD"/>
    <w:rsid w:val="002C17E7"/>
    <w:rsid w:val="00302793"/>
    <w:rsid w:val="003B4A8E"/>
    <w:rsid w:val="00494DD4"/>
    <w:rsid w:val="004D54AA"/>
    <w:rsid w:val="005E6738"/>
    <w:rsid w:val="006E4768"/>
    <w:rsid w:val="006F7BBC"/>
    <w:rsid w:val="00726359"/>
    <w:rsid w:val="007674DA"/>
    <w:rsid w:val="00781748"/>
    <w:rsid w:val="00AD1C8D"/>
    <w:rsid w:val="00BD1FE8"/>
    <w:rsid w:val="00CB47B8"/>
    <w:rsid w:val="00D14CCC"/>
    <w:rsid w:val="00D51864"/>
    <w:rsid w:val="00DC247E"/>
    <w:rsid w:val="00E37B9F"/>
    <w:rsid w:val="00FD3B47"/>
    <w:rsid w:val="00FD6559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E4248"/>
  <w15:chartTrackingRefBased/>
  <w15:docId w15:val="{2F26F996-112D-4DEA-994B-03683316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DD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94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94D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494D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94DD4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94DD4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94DD4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qFormat/>
    <w:rsid w:val="00494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494DD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494DD4"/>
    <w:rPr>
      <w:color w:val="0000FF"/>
      <w:u w:val="single"/>
    </w:rPr>
  </w:style>
  <w:style w:type="character" w:customStyle="1" w:styleId="CRCoverPageZchn">
    <w:name w:val="CR Cover Page Zchn"/>
    <w:link w:val="CRCoverPage"/>
    <w:rsid w:val="00494DD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94DD4"/>
    <w:rPr>
      <w:rFonts w:ascii="Courier New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2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C4-224591</dc:creator>
  <cp:keywords/>
  <dc:description/>
  <cp:lastModifiedBy>KK/MCC</cp:lastModifiedBy>
  <cp:revision>13</cp:revision>
  <dcterms:created xsi:type="dcterms:W3CDTF">2022-08-30T00:21:00Z</dcterms:created>
  <dcterms:modified xsi:type="dcterms:W3CDTF">2024-03-09T16:37:00Z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(3)KqHUI0RxzAMfpSzwEz47urgLsLrvch9uNtFKRFSbfivWKgO0AFvTXdxH0oddcDBMJibNgoel
jl9AX37aew8shgsExz0cQM/XYp+9yspkuw1N47ilYncH11prr2cN2VBBJXYMlrj8Zof8iwhO
06FWjXCxIZTi+/fT6v4EVFOVMF8mIrMzFLCigZe2xVp/K2CiWyo7y+tfKANXlOajxoHOkRUB
TcMTMF2TD0PHxWYppJ</vt:lpwstr>
  </property>
  <property fmtid="{D5CDD505-2E9C-101B-9397-08002B2CF9AE}" pid="3" name="_2015_ms_pID_7253431">
    <vt:lpwstr>NA5XKEdeKhkVD7MT0VDgtHgJsOVEpQcZfxFkvBICtV7LJ/AxmwuRHd
8wHlz0/TzuSnKfBVfIfRT3i1+eVAgjESUO3g1P3CoVqwvYEaSf0AcXtOa+WGyV8BtgNNzEFf
JNXg1Y8hvSGlKvaJmUhId8nazQDGUfcIG0WgzJnaC1aiNbsnkCq+tJplRhybBzsxTWWO9dhL
66XnHvCxMwgYX3uXojwsGwB6+5EcYmf/0xXO</vt:lpwstr>
  </property>
  <property fmtid="{D5CDD505-2E9C-101B-9397-08002B2CF9AE}" pid="4" name="_2015_ms_pID_7253432">
    <vt:lpwstr>gA==</vt:lpwstr>
  </property>
</Properties>
</file>